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14C9A" w14:textId="4DE61688"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9C41CB" w:rsidRPr="009C41CB">
        <w:rPr>
          <w:b/>
          <w:noProof/>
          <w:sz w:val="24"/>
        </w:rPr>
        <w:t>C4-234202</w:t>
      </w:r>
    </w:p>
    <w:p w14:paraId="65F49732" w14:textId="77777777"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D14B7" w:rsidR="001E41F3" w:rsidRPr="00410371" w:rsidRDefault="00C45B0B" w:rsidP="00A513C0">
            <w:pPr>
              <w:pStyle w:val="CRCoverPage"/>
              <w:spacing w:after="0"/>
              <w:jc w:val="right"/>
              <w:rPr>
                <w:b/>
                <w:noProof/>
                <w:sz w:val="28"/>
              </w:rPr>
            </w:pPr>
            <w:r>
              <w:rPr>
                <w:b/>
                <w:noProof/>
                <w:sz w:val="28"/>
              </w:rPr>
              <w:t>2</w:t>
            </w:r>
            <w:r w:rsidR="00F1669E">
              <w:rPr>
                <w:b/>
                <w:noProof/>
                <w:sz w:val="28"/>
              </w:rPr>
              <w:t>9.5</w:t>
            </w:r>
            <w:r w:rsidR="00A513C0">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12E29" w:rsidR="001E41F3" w:rsidRPr="00410371" w:rsidRDefault="009C41CB" w:rsidP="00547111">
            <w:pPr>
              <w:pStyle w:val="CRCoverPage"/>
              <w:spacing w:after="0"/>
              <w:rPr>
                <w:rFonts w:hint="eastAsia"/>
                <w:noProof/>
                <w:lang w:eastAsia="zh-CN"/>
              </w:rPr>
            </w:pPr>
            <w:bookmarkStart w:id="0" w:name="_GoBack"/>
            <w:r w:rsidRPr="009C41CB">
              <w:rPr>
                <w:rFonts w:hint="eastAsia"/>
                <w:b/>
                <w:noProof/>
                <w:sz w:val="28"/>
              </w:rPr>
              <w:t>0</w:t>
            </w:r>
            <w:r w:rsidRPr="009C41CB">
              <w:rPr>
                <w:b/>
                <w:noProof/>
                <w:sz w:val="28"/>
              </w:rPr>
              <w:t>205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B88FB7" w:rsidR="001E41F3" w:rsidRPr="00410371" w:rsidRDefault="00222498">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1116C" w:rsidR="001E41F3" w:rsidRDefault="00A513C0" w:rsidP="000811EA">
            <w:pPr>
              <w:pStyle w:val="CRCoverPage"/>
              <w:spacing w:after="0"/>
              <w:ind w:left="100"/>
              <w:rPr>
                <w:noProof/>
                <w:lang w:eastAsia="zh-CN"/>
              </w:rPr>
            </w:pPr>
            <w:r w:rsidRPr="00A513C0">
              <w:t>Clarification on the 5G ProSe UE-to-UE Relay discovery and communication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A15B4" w:rsidR="001E41F3" w:rsidRDefault="000A1AE5">
            <w:pPr>
              <w:pStyle w:val="CRCoverPage"/>
              <w:spacing w:after="0"/>
              <w:ind w:left="100"/>
              <w:rPr>
                <w:noProof/>
              </w:rPr>
            </w:pPr>
            <w:r w:rsidRPr="000A1AE5">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3D997" w:rsidR="001E41F3" w:rsidRDefault="00A513C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336" w14:paraId="1256F52C" w14:textId="77777777" w:rsidTr="007F49AD">
        <w:tc>
          <w:tcPr>
            <w:tcW w:w="2694" w:type="dxa"/>
            <w:gridSpan w:val="2"/>
            <w:tcBorders>
              <w:top w:val="single" w:sz="4" w:space="0" w:color="auto"/>
              <w:left w:val="single" w:sz="4" w:space="0" w:color="auto"/>
            </w:tcBorders>
          </w:tcPr>
          <w:p w14:paraId="52C87DB0" w14:textId="77777777" w:rsidR="00936336" w:rsidRDefault="00936336" w:rsidP="009363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23978" w14:textId="7BF07484" w:rsidR="00936336" w:rsidRDefault="00AC05CF" w:rsidP="00936336">
            <w:pPr>
              <w:pStyle w:val="CRCoverPage"/>
              <w:spacing w:after="0"/>
              <w:ind w:left="100"/>
            </w:pPr>
            <w:r>
              <w:t>As</w:t>
            </w:r>
            <w:r w:rsidR="00222498">
              <w:t xml:space="preserve"> defined in TS 33.503 below, the </w:t>
            </w:r>
            <w:r w:rsidR="00A513C0">
              <w:t xml:space="preserve">AUSF support the </w:t>
            </w:r>
            <w:r w:rsidR="00A513C0" w:rsidRPr="00A513C0">
              <w:t>the 5G ProSe UE-to-UE Relay discovery and communication</w:t>
            </w:r>
            <w:r w:rsidR="00222498">
              <w:t>.</w:t>
            </w:r>
          </w:p>
          <w:p w14:paraId="5B147690" w14:textId="77777777" w:rsidR="00A513C0" w:rsidRPr="00A513C0" w:rsidRDefault="00A513C0" w:rsidP="00A513C0">
            <w:pPr>
              <w:pStyle w:val="2"/>
              <w:ind w:leftChars="200" w:left="1534"/>
              <w:rPr>
                <w:i/>
              </w:rPr>
            </w:pPr>
            <w:bookmarkStart w:id="2" w:name="_Toc106364543"/>
            <w:bookmarkStart w:id="3" w:name="_Toc129959873"/>
            <w:r w:rsidRPr="00A513C0">
              <w:rPr>
                <w:i/>
                <w:lang w:eastAsia="zh-CN"/>
              </w:rPr>
              <w:t>7</w:t>
            </w:r>
            <w:r w:rsidRPr="00A513C0">
              <w:rPr>
                <w:i/>
              </w:rPr>
              <w:t>.</w:t>
            </w:r>
            <w:r w:rsidRPr="00A513C0">
              <w:rPr>
                <w:i/>
                <w:lang w:eastAsia="zh-CN"/>
              </w:rPr>
              <w:t>3</w:t>
            </w:r>
            <w:r w:rsidRPr="00A513C0">
              <w:rPr>
                <w:i/>
              </w:rPr>
              <w:tab/>
              <w:t xml:space="preserve">AUSF </w:t>
            </w:r>
            <w:bookmarkEnd w:id="2"/>
            <w:r w:rsidRPr="00A513C0">
              <w:rPr>
                <w:i/>
              </w:rPr>
              <w:t>services</w:t>
            </w:r>
            <w:bookmarkEnd w:id="3"/>
          </w:p>
          <w:p w14:paraId="3B154AE1" w14:textId="77777777" w:rsidR="00A513C0" w:rsidRPr="00A513C0" w:rsidRDefault="00A513C0" w:rsidP="00A513C0">
            <w:pPr>
              <w:pStyle w:val="3"/>
              <w:ind w:leftChars="200" w:left="1534"/>
              <w:rPr>
                <w:i/>
              </w:rPr>
            </w:pPr>
            <w:bookmarkStart w:id="4" w:name="_Toc106364544"/>
            <w:bookmarkStart w:id="5" w:name="_Toc129959874"/>
            <w:r w:rsidRPr="00A513C0">
              <w:rPr>
                <w:i/>
                <w:lang w:eastAsia="zh-CN"/>
              </w:rPr>
              <w:t>7</w:t>
            </w:r>
            <w:r w:rsidRPr="00A513C0">
              <w:rPr>
                <w:i/>
              </w:rPr>
              <w:t>.</w:t>
            </w:r>
            <w:r w:rsidRPr="00A513C0">
              <w:rPr>
                <w:i/>
                <w:lang w:eastAsia="zh-CN"/>
              </w:rPr>
              <w:t>3</w:t>
            </w:r>
            <w:r w:rsidRPr="00A513C0">
              <w:rPr>
                <w:i/>
              </w:rPr>
              <w:t>.1</w:t>
            </w:r>
            <w:r w:rsidRPr="00A513C0">
              <w:rPr>
                <w:i/>
              </w:rPr>
              <w:tab/>
              <w:t>General</w:t>
            </w:r>
            <w:bookmarkEnd w:id="4"/>
            <w:bookmarkEnd w:id="5"/>
          </w:p>
          <w:p w14:paraId="3AE6680A" w14:textId="77777777" w:rsidR="00A513C0" w:rsidRPr="00A513C0" w:rsidRDefault="00A513C0" w:rsidP="00A513C0">
            <w:pPr>
              <w:ind w:leftChars="200" w:left="400"/>
              <w:rPr>
                <w:i/>
              </w:rPr>
            </w:pPr>
            <w:r w:rsidRPr="00A513C0">
              <w:rPr>
                <w:i/>
              </w:rPr>
              <w:t xml:space="preserve">The AUSF </w:t>
            </w:r>
            <w:r w:rsidRPr="00A513C0">
              <w:rPr>
                <w:i/>
                <w:lang w:eastAsia="zh-CN"/>
              </w:rPr>
              <w:t xml:space="preserve">of the </w:t>
            </w:r>
            <w:r w:rsidRPr="00A513C0">
              <w:rPr>
                <w:i/>
              </w:rPr>
              <w:t>5G ProSe Re</w:t>
            </w:r>
            <w:r w:rsidRPr="00A513C0">
              <w:rPr>
                <w:i/>
                <w:lang w:eastAsia="zh-CN"/>
              </w:rPr>
              <w:t>mote UE</w:t>
            </w:r>
            <w:r w:rsidRPr="00A513C0">
              <w:rPr>
                <w:i/>
              </w:rPr>
              <w:t xml:space="preserve"> supports the 5G ProSe Remote UE specific authentication of a </w:t>
            </w:r>
            <w:r w:rsidRPr="00A513C0">
              <w:rPr>
                <w:i/>
                <w:lang w:eastAsia="zh-CN"/>
              </w:rPr>
              <w:t>5G ProSe R</w:t>
            </w:r>
            <w:r w:rsidRPr="00A513C0">
              <w:rPr>
                <w:i/>
              </w:rPr>
              <w:t xml:space="preserve">emote UE via the AMF </w:t>
            </w:r>
            <w:r w:rsidRPr="00A513C0">
              <w:rPr>
                <w:i/>
                <w:lang w:eastAsia="zh-CN"/>
              </w:rPr>
              <w:t xml:space="preserve">of the </w:t>
            </w:r>
            <w:r w:rsidRPr="00A513C0">
              <w:rPr>
                <w:i/>
              </w:rPr>
              <w:t>5G ProSe UE-to-Network Relay and 5G ProSe UE-to-Network Relay via the new service operation Nausf_UEAuthentication_ProseAuthenticate for the existing Nausf_UEAuthentication service.</w:t>
            </w:r>
          </w:p>
          <w:p w14:paraId="34321A5B" w14:textId="77777777" w:rsidR="00A513C0" w:rsidRPr="00A513C0" w:rsidRDefault="00A513C0" w:rsidP="00A513C0">
            <w:pPr>
              <w:ind w:leftChars="200" w:left="400"/>
              <w:rPr>
                <w:i/>
              </w:rPr>
            </w:pPr>
            <w:r w:rsidRPr="00A513C0">
              <w:rPr>
                <w:i/>
                <w:highlight w:val="yellow"/>
              </w:rPr>
              <w:t>For the 5G ProSe UE-to-UE Relay discovery and communication, the 5G ProSe End UE plays the role of the 5G ProSe Remote UE, and the 5G ProSe UE-to-UE Relay plays the role of the 5G ProSe UE-to-Network Relay.</w:t>
            </w:r>
          </w:p>
          <w:p w14:paraId="0129DCEB" w14:textId="77777777" w:rsidR="00A513C0" w:rsidRPr="00A513C0" w:rsidRDefault="00A513C0" w:rsidP="00A513C0">
            <w:pPr>
              <w:ind w:leftChars="200" w:left="400"/>
              <w:rPr>
                <w:i/>
                <w:lang w:eastAsia="zh-CN"/>
              </w:rPr>
            </w:pPr>
            <w:r w:rsidRPr="00A513C0">
              <w:rPr>
                <w:i/>
                <w:lang w:eastAsia="zh-CN"/>
              </w:rPr>
              <w:t>Table 7.3.1-1 shows the services exposed by AUSF supporting 5G ProSe.</w:t>
            </w:r>
          </w:p>
          <w:p w14:paraId="3E0CDE44" w14:textId="77777777" w:rsidR="00A513C0" w:rsidRPr="00A513C0" w:rsidRDefault="00A513C0" w:rsidP="00A513C0">
            <w:pPr>
              <w:pStyle w:val="TH"/>
              <w:ind w:leftChars="200" w:left="400"/>
              <w:rPr>
                <w:i/>
              </w:rPr>
            </w:pPr>
            <w:r w:rsidRPr="00A513C0">
              <w:rPr>
                <w:i/>
              </w:rPr>
              <w:t xml:space="preserve">Table </w:t>
            </w:r>
            <w:r w:rsidRPr="00A513C0">
              <w:rPr>
                <w:i/>
                <w:lang w:eastAsia="zh-CN"/>
              </w:rPr>
              <w:t>7</w:t>
            </w:r>
            <w:r w:rsidRPr="00A513C0">
              <w:rPr>
                <w:i/>
              </w:rPr>
              <w:t>.</w:t>
            </w:r>
            <w:r w:rsidRPr="00A513C0">
              <w:rPr>
                <w:i/>
                <w:lang w:eastAsia="zh-CN"/>
              </w:rPr>
              <w:t>3</w:t>
            </w:r>
            <w:r w:rsidRPr="00A513C0">
              <w:rPr>
                <w:i/>
              </w:rPr>
              <w:t>.1-1: 5G ProSe Services provided by AUSF</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A513C0" w:rsidRPr="00A513C0" w14:paraId="55AC06A9" w14:textId="77777777" w:rsidTr="00A513C0">
              <w:trPr>
                <w:jc w:val="center"/>
              </w:trPr>
              <w:tc>
                <w:tcPr>
                  <w:tcW w:w="2412" w:type="dxa"/>
                  <w:tcBorders>
                    <w:top w:val="single" w:sz="4" w:space="0" w:color="auto"/>
                    <w:left w:val="single" w:sz="4" w:space="0" w:color="auto"/>
                    <w:bottom w:val="single" w:sz="4" w:space="0" w:color="auto"/>
                    <w:right w:val="single" w:sz="4" w:space="0" w:color="auto"/>
                  </w:tcBorders>
                  <w:hideMark/>
                </w:tcPr>
                <w:p w14:paraId="0EB7A7B5" w14:textId="77777777" w:rsidR="00A513C0" w:rsidRPr="00A513C0" w:rsidRDefault="00A513C0" w:rsidP="00A513C0">
                  <w:pPr>
                    <w:pStyle w:val="TAH"/>
                    <w:rPr>
                      <w:i/>
                    </w:rPr>
                  </w:pPr>
                  <w:r w:rsidRPr="00A513C0">
                    <w:rPr>
                      <w:i/>
                    </w:rPr>
                    <w:t>Service</w:t>
                  </w:r>
                </w:p>
              </w:tc>
              <w:tc>
                <w:tcPr>
                  <w:tcW w:w="2598" w:type="dxa"/>
                  <w:tcBorders>
                    <w:top w:val="single" w:sz="4" w:space="0" w:color="auto"/>
                    <w:left w:val="single" w:sz="4" w:space="0" w:color="auto"/>
                    <w:bottom w:val="single" w:sz="4" w:space="0" w:color="auto"/>
                    <w:right w:val="single" w:sz="4" w:space="0" w:color="auto"/>
                  </w:tcBorders>
                  <w:hideMark/>
                </w:tcPr>
                <w:p w14:paraId="36A970E5" w14:textId="77777777" w:rsidR="00A513C0" w:rsidRPr="00A513C0" w:rsidRDefault="00A513C0" w:rsidP="00A513C0">
                  <w:pPr>
                    <w:pStyle w:val="TAH"/>
                    <w:rPr>
                      <w:i/>
                    </w:rPr>
                  </w:pPr>
                  <w:r w:rsidRPr="00A513C0">
                    <w:rPr>
                      <w:i/>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1D5CC621" w14:textId="77777777" w:rsidR="00A513C0" w:rsidRPr="00A513C0" w:rsidRDefault="00A513C0" w:rsidP="00A513C0">
                  <w:pPr>
                    <w:pStyle w:val="TAH"/>
                    <w:rPr>
                      <w:i/>
                    </w:rPr>
                  </w:pPr>
                  <w:r w:rsidRPr="00A513C0">
                    <w:rPr>
                      <w:i/>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0B2997AA" w14:textId="77777777" w:rsidR="00A513C0" w:rsidRPr="00A513C0" w:rsidRDefault="00A513C0" w:rsidP="00A513C0">
                  <w:pPr>
                    <w:pStyle w:val="TAH"/>
                    <w:rPr>
                      <w:i/>
                    </w:rPr>
                  </w:pPr>
                  <w:r w:rsidRPr="00A513C0">
                    <w:rPr>
                      <w:i/>
                    </w:rPr>
                    <w:t>Example Consumer(s)</w:t>
                  </w:r>
                </w:p>
              </w:tc>
            </w:tr>
            <w:tr w:rsidR="00A513C0" w:rsidRPr="00A513C0" w14:paraId="68102784" w14:textId="77777777" w:rsidTr="00A513C0">
              <w:trPr>
                <w:jc w:val="center"/>
              </w:trPr>
              <w:tc>
                <w:tcPr>
                  <w:tcW w:w="2412" w:type="dxa"/>
                  <w:tcBorders>
                    <w:top w:val="single" w:sz="4" w:space="0" w:color="auto"/>
                    <w:left w:val="single" w:sz="4" w:space="0" w:color="auto"/>
                    <w:bottom w:val="single" w:sz="4" w:space="0" w:color="auto"/>
                    <w:right w:val="single" w:sz="4" w:space="0" w:color="auto"/>
                  </w:tcBorders>
                  <w:hideMark/>
                </w:tcPr>
                <w:p w14:paraId="43885A2F" w14:textId="77777777" w:rsidR="00A513C0" w:rsidRPr="00A513C0" w:rsidRDefault="00A513C0" w:rsidP="00A513C0">
                  <w:pPr>
                    <w:pStyle w:val="TAL"/>
                    <w:rPr>
                      <w:i/>
                      <w:lang w:eastAsia="zh-CN"/>
                    </w:rPr>
                  </w:pPr>
                  <w:r w:rsidRPr="00A513C0">
                    <w:rPr>
                      <w:i/>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60F8A047" w14:textId="77777777" w:rsidR="00A513C0" w:rsidRPr="00A513C0" w:rsidRDefault="00A513C0" w:rsidP="00A513C0">
                  <w:pPr>
                    <w:pStyle w:val="TAL"/>
                    <w:rPr>
                      <w:i/>
                      <w:lang w:eastAsia="zh-CN"/>
                    </w:rPr>
                  </w:pPr>
                  <w:r w:rsidRPr="00A513C0">
                    <w:rPr>
                      <w:bCs/>
                      <w:i/>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3D29B084" w14:textId="77777777" w:rsidR="00A513C0" w:rsidRPr="00A513C0" w:rsidRDefault="00A513C0" w:rsidP="00A513C0">
                  <w:pPr>
                    <w:pStyle w:val="TAL"/>
                    <w:rPr>
                      <w:i/>
                      <w:lang w:eastAsia="zh-CN"/>
                    </w:rPr>
                  </w:pPr>
                  <w:r w:rsidRPr="00A513C0">
                    <w:rPr>
                      <w:i/>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036580F0" w14:textId="77777777" w:rsidR="00A513C0" w:rsidRPr="00A513C0" w:rsidRDefault="00A513C0" w:rsidP="00A513C0">
                  <w:pPr>
                    <w:pStyle w:val="TAL"/>
                    <w:rPr>
                      <w:i/>
                      <w:lang w:eastAsia="zh-CN"/>
                    </w:rPr>
                  </w:pPr>
                  <w:r w:rsidRPr="00A513C0">
                    <w:rPr>
                      <w:i/>
                      <w:lang w:eastAsia="zh-CN"/>
                    </w:rPr>
                    <w:t>(Relay) AMF</w:t>
                  </w:r>
                </w:p>
              </w:tc>
            </w:tr>
          </w:tbl>
          <w:p w14:paraId="4EC8D2DC" w14:textId="77777777" w:rsidR="00A513C0" w:rsidRDefault="00A513C0" w:rsidP="00A513C0">
            <w:pPr>
              <w:rPr>
                <w:lang w:eastAsia="zh-CN"/>
              </w:rPr>
            </w:pPr>
          </w:p>
          <w:p w14:paraId="0A63ADA7" w14:textId="77777777" w:rsidR="00AC05CF" w:rsidRDefault="00AC05CF" w:rsidP="00936336">
            <w:pPr>
              <w:pStyle w:val="CRCoverPage"/>
              <w:spacing w:after="0"/>
              <w:ind w:left="100"/>
            </w:pPr>
          </w:p>
          <w:p w14:paraId="708AA7DE" w14:textId="4071CC26" w:rsidR="00AC05CF" w:rsidRPr="005A4798" w:rsidRDefault="00AC05CF" w:rsidP="00A513C0">
            <w:pPr>
              <w:pStyle w:val="CRCoverPage"/>
              <w:spacing w:after="0"/>
              <w:ind w:left="100"/>
              <w:rPr>
                <w:lang w:eastAsia="zh-CN"/>
              </w:rPr>
            </w:pPr>
            <w:r>
              <w:t xml:space="preserve">It proposes to </w:t>
            </w:r>
            <w:r w:rsidR="005A4798">
              <w:t xml:space="preserve">align with </w:t>
            </w:r>
            <w:r w:rsidR="00222498">
              <w:t xml:space="preserve">stage2 to </w:t>
            </w:r>
            <w:r w:rsidR="00A513C0">
              <w:t xml:space="preserve">clarify the AUSF support the </w:t>
            </w:r>
            <w:r w:rsidR="00A513C0" w:rsidRPr="00A513C0">
              <w:t>the 5G ProSe UE-to-UE Relay discovery and communication</w:t>
            </w:r>
            <w:r w:rsidR="00222498">
              <w:rPr>
                <w:lang w:eastAsia="zh-CN"/>
              </w:rPr>
              <w:t>.</w:t>
            </w:r>
          </w:p>
        </w:tc>
      </w:tr>
      <w:tr w:rsidR="00936336" w14:paraId="4CA74D09" w14:textId="77777777" w:rsidTr="007F49AD">
        <w:tc>
          <w:tcPr>
            <w:tcW w:w="2694" w:type="dxa"/>
            <w:gridSpan w:val="2"/>
            <w:tcBorders>
              <w:left w:val="single" w:sz="4" w:space="0" w:color="auto"/>
            </w:tcBorders>
          </w:tcPr>
          <w:p w14:paraId="2D0866D6"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365DEF04" w14:textId="77777777" w:rsidR="00936336" w:rsidRDefault="00936336" w:rsidP="00936336">
            <w:pPr>
              <w:pStyle w:val="CRCoverPage"/>
              <w:spacing w:after="0"/>
              <w:rPr>
                <w:noProof/>
                <w:sz w:val="8"/>
                <w:szCs w:val="8"/>
              </w:rPr>
            </w:pPr>
          </w:p>
        </w:tc>
      </w:tr>
      <w:tr w:rsidR="00936336" w14:paraId="21016551" w14:textId="77777777" w:rsidTr="007F49AD">
        <w:tc>
          <w:tcPr>
            <w:tcW w:w="2694" w:type="dxa"/>
            <w:gridSpan w:val="2"/>
            <w:tcBorders>
              <w:left w:val="single" w:sz="4" w:space="0" w:color="auto"/>
            </w:tcBorders>
          </w:tcPr>
          <w:p w14:paraId="49433147" w14:textId="77777777" w:rsidR="00936336" w:rsidRDefault="00936336" w:rsidP="009363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360A3C" w:rsidR="00936336" w:rsidRDefault="00A513C0" w:rsidP="00936336">
            <w:pPr>
              <w:pStyle w:val="CRCoverPage"/>
              <w:spacing w:after="0"/>
              <w:ind w:left="100"/>
            </w:pPr>
            <w:r>
              <w:t xml:space="preserve">It proposes to align with stage2 to clarify the AUSF support the </w:t>
            </w:r>
            <w:r w:rsidRPr="00A513C0">
              <w:t>the 5G ProSe UE-to-UE Relay discovery and communication</w:t>
            </w:r>
            <w:r>
              <w:rPr>
                <w:lang w:eastAsia="zh-CN"/>
              </w:rPr>
              <w:t>.</w:t>
            </w:r>
          </w:p>
        </w:tc>
      </w:tr>
      <w:tr w:rsidR="00936336" w14:paraId="1F886379" w14:textId="77777777" w:rsidTr="007F49AD">
        <w:tc>
          <w:tcPr>
            <w:tcW w:w="2694" w:type="dxa"/>
            <w:gridSpan w:val="2"/>
            <w:tcBorders>
              <w:left w:val="single" w:sz="4" w:space="0" w:color="auto"/>
            </w:tcBorders>
          </w:tcPr>
          <w:p w14:paraId="4D989623"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71C4A204" w14:textId="77777777" w:rsidR="00936336" w:rsidRDefault="00936336" w:rsidP="00936336">
            <w:pPr>
              <w:pStyle w:val="CRCoverPage"/>
              <w:spacing w:after="0"/>
              <w:rPr>
                <w:noProof/>
                <w:sz w:val="8"/>
                <w:szCs w:val="8"/>
              </w:rPr>
            </w:pPr>
          </w:p>
        </w:tc>
      </w:tr>
      <w:tr w:rsidR="00936336" w14:paraId="678D7BF9" w14:textId="77777777" w:rsidTr="007F49AD">
        <w:tc>
          <w:tcPr>
            <w:tcW w:w="2694" w:type="dxa"/>
            <w:gridSpan w:val="2"/>
            <w:tcBorders>
              <w:left w:val="single" w:sz="4" w:space="0" w:color="auto"/>
              <w:bottom w:val="single" w:sz="4" w:space="0" w:color="auto"/>
            </w:tcBorders>
          </w:tcPr>
          <w:p w14:paraId="4E5CE1B6" w14:textId="77777777" w:rsidR="00936336" w:rsidRDefault="00936336" w:rsidP="0093633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AD364A9" w:rsidR="00936336" w:rsidRDefault="00222498" w:rsidP="00936336">
            <w:pPr>
              <w:pStyle w:val="CRCoverPage"/>
              <w:spacing w:after="0"/>
              <w:ind w:leftChars="50" w:left="100"/>
              <w:rPr>
                <w:noProof/>
                <w:lang w:eastAsia="zh-CN"/>
              </w:rPr>
            </w:pPr>
            <w:r>
              <w:rPr>
                <w:noProof/>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60090" w:rsidR="001E41F3" w:rsidRDefault="00716B75" w:rsidP="005506B5">
            <w:pPr>
              <w:pStyle w:val="CRCoverPage"/>
              <w:spacing w:after="0"/>
              <w:ind w:left="100"/>
              <w:rPr>
                <w:noProof/>
                <w:lang w:eastAsia="zh-CN"/>
              </w:rPr>
            </w:pPr>
            <w:r>
              <w:t>4, 5.2.</w:t>
            </w:r>
            <w:r w:rsidR="005506B5">
              <w:t>2.</w:t>
            </w:r>
            <w:r>
              <w:t>1, 5.2.2</w:t>
            </w:r>
            <w:r w:rsidR="005506B5">
              <w:t>.4</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E829F" w:rsidR="001E41F3" w:rsidRDefault="00B63224" w:rsidP="00936336">
            <w:pPr>
              <w:pStyle w:val="CRCoverPage"/>
              <w:spacing w:after="0"/>
              <w:ind w:left="100"/>
              <w:rPr>
                <w:noProof/>
                <w:lang w:eastAsia="zh-CN"/>
              </w:rPr>
            </w:pPr>
            <w:r>
              <w:rPr>
                <w:rFonts w:hint="eastAsia"/>
                <w:noProof/>
                <w:lang w:eastAsia="zh-CN"/>
              </w:rPr>
              <w:t>T</w:t>
            </w:r>
            <w:r>
              <w:rPr>
                <w:noProof/>
                <w:lang w:eastAsia="zh-CN"/>
              </w:rPr>
              <w:t xml:space="preserve">his contribution </w:t>
            </w:r>
            <w:r w:rsidR="00936336">
              <w:rPr>
                <w:noProof/>
                <w:lang w:eastAsia="zh-CN"/>
              </w:rPr>
              <w:t>does not introduce</w:t>
            </w:r>
            <w:r>
              <w:rPr>
                <w:noProof/>
                <w:lang w:eastAsia="zh-CN"/>
              </w:rPr>
              <w:t xml:space="preserve"> </w:t>
            </w:r>
            <w:r w:rsidR="00936336">
              <w:rPr>
                <w:noProof/>
                <w:lang w:eastAsia="zh-CN"/>
              </w:rPr>
              <w:t>any changes</w:t>
            </w:r>
            <w:r>
              <w:rPr>
                <w:noProof/>
                <w:lang w:eastAsia="zh-CN"/>
              </w:rPr>
              <w:t xml:space="preserve"> to the OpenAPI file</w:t>
            </w:r>
            <w:r w:rsidR="00936336">
              <w:rPr>
                <w:noProof/>
                <w:lang w:eastAsia="zh-CN"/>
              </w:rPr>
              <w:t>s.</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6" w:name="_Toc130814709"/>
      <w:bookmarkStart w:id="7" w:name="_Toc67682073"/>
      <w:bookmarkStart w:id="8" w:name="_Toc45029300"/>
      <w:bookmarkStart w:id="9" w:name="_Toc45028465"/>
      <w:bookmarkStart w:id="10" w:name="_Toc36457547"/>
      <w:bookmarkStart w:id="11" w:name="_Toc27585540"/>
      <w:bookmarkStart w:id="12" w:name="_Toc11338825"/>
    </w:p>
    <w:p w14:paraId="7618B747" w14:textId="77777777" w:rsidR="00A513C0" w:rsidRDefault="00A513C0" w:rsidP="00A513C0">
      <w:pPr>
        <w:pStyle w:val="2"/>
        <w:rPr>
          <w:lang w:eastAsia="en-GB"/>
        </w:rPr>
      </w:pPr>
      <w:bookmarkStart w:id="13" w:name="_Toc145942721"/>
      <w:bookmarkStart w:id="14" w:name="_Toc51944536"/>
      <w:bookmarkStart w:id="15" w:name="_Toc36464806"/>
      <w:bookmarkStart w:id="16" w:name="_Toc34310284"/>
      <w:bookmarkStart w:id="17" w:name="_Toc25270631"/>
      <w:bookmarkStart w:id="18" w:name="_Toc145942726"/>
      <w:bookmarkStart w:id="19" w:name="_Toc51944541"/>
      <w:bookmarkStart w:id="20" w:name="_Toc36464811"/>
      <w:bookmarkStart w:id="21" w:name="_Toc34310289"/>
      <w:bookmarkStart w:id="22" w:name="_Toc25270636"/>
      <w:bookmarkStart w:id="23" w:name="_Toc130845028"/>
      <w:bookmarkStart w:id="24" w:name="_Toc122015865"/>
      <w:bookmarkStart w:id="25" w:name="_Toc51922808"/>
      <w:bookmarkStart w:id="26" w:name="_Toc51922389"/>
      <w:bookmarkStart w:id="27" w:name="_Toc45030029"/>
      <w:bookmarkStart w:id="28" w:name="_Toc35935809"/>
      <w:bookmarkStart w:id="29" w:name="_Toc34804238"/>
      <w:bookmarkStart w:id="30" w:name="_Toc26202523"/>
      <w:bookmarkStart w:id="31" w:name="_Toc18853083"/>
      <w:bookmarkStart w:id="32" w:name="_Toc22141074"/>
      <w:bookmarkStart w:id="33" w:name="_Toc22624276"/>
      <w:bookmarkStart w:id="34" w:name="_Toc26202337"/>
      <w:bookmarkEnd w:id="6"/>
      <w:bookmarkEnd w:id="7"/>
      <w:bookmarkEnd w:id="8"/>
      <w:bookmarkEnd w:id="9"/>
      <w:bookmarkEnd w:id="10"/>
      <w:bookmarkEnd w:id="11"/>
      <w:bookmarkEnd w:id="12"/>
      <w:r>
        <w:t>4.1</w:t>
      </w:r>
      <w:r>
        <w:tab/>
        <w:t>Introduction</w:t>
      </w:r>
      <w:bookmarkEnd w:id="13"/>
      <w:bookmarkEnd w:id="14"/>
      <w:bookmarkEnd w:id="15"/>
      <w:bookmarkEnd w:id="16"/>
      <w:bookmarkEnd w:id="17"/>
    </w:p>
    <w:p w14:paraId="2D3C2404" w14:textId="77777777" w:rsidR="00A513C0" w:rsidRDefault="00A513C0" w:rsidP="00A513C0">
      <w:r>
        <w:t>The Network Function (NF) Authentication Server Function (AUSF) is the network entity in the 5G Core Network (5GC) supporting the following functionalities:</w:t>
      </w:r>
    </w:p>
    <w:p w14:paraId="773E85CA" w14:textId="77777777" w:rsidR="00A513C0" w:rsidRDefault="00A513C0" w:rsidP="00A513C0">
      <w:pPr>
        <w:pStyle w:val="B1"/>
        <w:rPr>
          <w:lang w:val="en-US"/>
        </w:rPr>
      </w:pPr>
      <w:r>
        <w:t>-</w:t>
      </w:r>
      <w:r>
        <w:tab/>
      </w:r>
      <w:r>
        <w:rPr>
          <w:lang w:val="en-US"/>
        </w:rPr>
        <w:t>Authenticate the UE for the requester NF,</w:t>
      </w:r>
    </w:p>
    <w:p w14:paraId="349F9C81" w14:textId="77777777" w:rsidR="00A513C0" w:rsidRDefault="00A513C0" w:rsidP="00A513C0">
      <w:pPr>
        <w:pStyle w:val="B1"/>
        <w:rPr>
          <w:lang w:val="en-US"/>
        </w:rPr>
      </w:pPr>
      <w:r>
        <w:rPr>
          <w:lang w:val="en-US"/>
        </w:rPr>
        <w:t>-</w:t>
      </w:r>
      <w:r>
        <w:rPr>
          <w:lang w:val="en-US"/>
        </w:rPr>
        <w:tab/>
        <w:t>Provide keying material to the requester NF,</w:t>
      </w:r>
    </w:p>
    <w:p w14:paraId="6A43E018" w14:textId="77777777" w:rsidR="00A513C0" w:rsidRDefault="00A513C0" w:rsidP="00A513C0">
      <w:pPr>
        <w:pStyle w:val="B1"/>
        <w:rPr>
          <w:lang w:val="en-US"/>
        </w:rPr>
      </w:pPr>
      <w:r>
        <w:rPr>
          <w:lang w:val="en-US"/>
        </w:rPr>
        <w:t>-</w:t>
      </w:r>
      <w:r>
        <w:rPr>
          <w:lang w:val="en-US"/>
        </w:rPr>
        <w:tab/>
        <w:t>Protect the Steering Information List for the requester NF.</w:t>
      </w:r>
    </w:p>
    <w:p w14:paraId="48F8F3C0" w14:textId="77777777" w:rsidR="00A513C0" w:rsidRDefault="00A513C0" w:rsidP="00A513C0">
      <w:pPr>
        <w:pStyle w:val="B1"/>
        <w:rPr>
          <w:lang w:val="en-US"/>
        </w:rPr>
      </w:pPr>
      <w:r>
        <w:rPr>
          <w:lang w:val="en-US"/>
        </w:rPr>
        <w:t>-</w:t>
      </w:r>
      <w:r>
        <w:rPr>
          <w:lang w:val="en-US"/>
        </w:rPr>
        <w:tab/>
      </w:r>
      <w:r>
        <w:t>Protect the UE Parameter Update Data for the requester NF.</w:t>
      </w:r>
    </w:p>
    <w:p w14:paraId="11ABF055" w14:textId="77777777" w:rsidR="00A513C0" w:rsidRDefault="00A513C0" w:rsidP="00A513C0">
      <w:pPr>
        <w:rPr>
          <w:lang w:val="en-US"/>
        </w:rPr>
      </w:pPr>
      <w:r>
        <w:rPr>
          <w:lang w:val="en-US"/>
        </w:rPr>
        <w:t>Figure 4-1 shows the reference architecture for the AUSF:</w:t>
      </w:r>
    </w:p>
    <w:p w14:paraId="0C2FAFB8" w14:textId="77777777" w:rsidR="00A513C0" w:rsidRDefault="00A513C0" w:rsidP="00A513C0">
      <w:pPr>
        <w:pStyle w:val="TH"/>
      </w:pPr>
    </w:p>
    <w:p w14:paraId="1C74DA39" w14:textId="77777777" w:rsidR="00A513C0" w:rsidRDefault="00A513C0" w:rsidP="00A513C0">
      <w:pPr>
        <w:pStyle w:val="TH"/>
      </w:pPr>
      <w:r>
        <w:rPr>
          <w:lang w:eastAsia="en-GB"/>
        </w:rPr>
        <w:object w:dxaOrig="8085" w:dyaOrig="4125" w14:anchorId="50AC1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pt;height:206.5pt" o:ole="">
            <v:imagedata r:id="rId13" o:title=""/>
          </v:shape>
          <o:OLEObject Type="Embed" ProgID="Visio.Drawing.15" ShapeID="_x0000_i1025" DrawAspect="Content" ObjectID="_1757432989" r:id="rId14"/>
        </w:object>
      </w:r>
    </w:p>
    <w:p w14:paraId="49E46EE9" w14:textId="77777777" w:rsidR="00A513C0" w:rsidRDefault="00A513C0" w:rsidP="00A513C0">
      <w:pPr>
        <w:pStyle w:val="TF"/>
      </w:pPr>
      <w:r>
        <w:t>Figure 4-1: AUSF in 5G System architecture</w:t>
      </w:r>
    </w:p>
    <w:p w14:paraId="5B7FAEF1" w14:textId="77777777" w:rsidR="00A513C0" w:rsidRDefault="00A513C0" w:rsidP="00A513C0">
      <w:r>
        <w:t>This figure represents the AUSF architecture in the Service-based Architecture model. In the reference point model, the interface between the AMF and the AUSF is named N12, the interface between the NSWOF and the AUSF is named N60. In this release, the SEAF function is collocated with the AMF. The AUSF may provide the service to the UDM.</w:t>
      </w:r>
    </w:p>
    <w:p w14:paraId="4C674CA2" w14:textId="77777777" w:rsidR="00A513C0" w:rsidRDefault="00A513C0" w:rsidP="00A513C0">
      <w:r>
        <w:t>Figure 4-1 illustates PLMN level scenarios, but this architecture is also applicable to the SNPN scenarios, as explained below.</w:t>
      </w:r>
    </w:p>
    <w:p w14:paraId="31F3D112" w14:textId="77777777" w:rsidR="00A513C0" w:rsidRDefault="00A513C0" w:rsidP="00A513C0">
      <w:pPr>
        <w:rPr>
          <w:lang w:eastAsia="zh-CN"/>
        </w:rPr>
      </w:pPr>
      <w:r>
        <w:rPr>
          <w:lang w:eastAsia="zh-CN"/>
        </w:rPr>
        <w:t xml:space="preserve">In the case of SNPN, the AUSF provides services e.g. in the following scenarios:  </w:t>
      </w:r>
    </w:p>
    <w:p w14:paraId="71A880CB" w14:textId="77777777" w:rsidR="00A513C0" w:rsidRDefault="00A513C0" w:rsidP="00A513C0">
      <w:pPr>
        <w:pStyle w:val="B1"/>
        <w:rPr>
          <w:lang w:eastAsia="en-GB"/>
        </w:rPr>
      </w:pPr>
      <w:r>
        <w:t>-</w:t>
      </w:r>
      <w:r>
        <w:tab/>
        <w:t>For an SNPN for which roaming is not supported (see 3GPP TS 23.501 [2], clause 5.30.2.0)</w:t>
      </w:r>
    </w:p>
    <w:p w14:paraId="6861E31B" w14:textId="77777777" w:rsidR="00A513C0" w:rsidRDefault="00A513C0" w:rsidP="00A513C0">
      <w:pPr>
        <w:pStyle w:val="B1"/>
      </w:pPr>
      <w:r>
        <w:t>-</w:t>
      </w:r>
      <w:r>
        <w:tab/>
        <w:t>For the case of UE access to SNPN using credentials from Credentials Holder (see 3GPP TS 23.501 [2], clause 5.30.2.9)</w:t>
      </w:r>
    </w:p>
    <w:p w14:paraId="0E526A4A" w14:textId="77777777" w:rsidR="00A513C0" w:rsidRDefault="00A513C0" w:rsidP="00A513C0">
      <w:pPr>
        <w:pStyle w:val="B1"/>
      </w:pPr>
      <w:r>
        <w:t>-</w:t>
      </w:r>
      <w:r>
        <w:tab/>
        <w:t>For the case of Onboarding of UEs for SNPNs (see 3GPP TS 23.501 [2], clause 5.30.2.10)</w:t>
      </w:r>
    </w:p>
    <w:p w14:paraId="0AC44671" w14:textId="12238F4A" w:rsidR="00A513C0" w:rsidRDefault="00A513C0" w:rsidP="00A513C0">
      <w:pPr>
        <w:pStyle w:val="B1"/>
      </w:pPr>
      <w:r>
        <w:t>-</w:t>
      </w:r>
      <w:r>
        <w:tab/>
        <w:t xml:space="preserve">For the case of supports the authentication of a </w:t>
      </w:r>
      <w:r>
        <w:rPr>
          <w:lang w:eastAsia="zh-CN"/>
        </w:rPr>
        <w:t>5G ProSe R</w:t>
      </w:r>
      <w:r>
        <w:t>emote UE</w:t>
      </w:r>
      <w:ins w:id="35" w:author="Huawei" w:date="2023-09-27T15:04:00Z">
        <w:r w:rsidR="005506B5">
          <w:t xml:space="preserve"> or a 5G ProSe End UE</w:t>
        </w:r>
      </w:ins>
      <w:r>
        <w:t xml:space="preserve"> (see 3GPP TS 33.503 [26], clause 7.3)</w:t>
      </w:r>
    </w:p>
    <w:p w14:paraId="22F1D961" w14:textId="77777777" w:rsidR="00A513C0" w:rsidRDefault="00A513C0" w:rsidP="00A513C0"/>
    <w:p w14:paraId="332D33BC" w14:textId="77777777" w:rsidR="00A513C0" w:rsidRPr="006B5418" w:rsidRDefault="00A513C0" w:rsidP="00A513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B8B7B" w14:textId="77777777" w:rsidR="00A513C0" w:rsidRDefault="00A513C0" w:rsidP="00A513C0">
      <w:pPr>
        <w:pStyle w:val="3"/>
        <w:rPr>
          <w:lang w:eastAsia="en-GB"/>
        </w:rPr>
      </w:pPr>
      <w:r>
        <w:lastRenderedPageBreak/>
        <w:t>5.2.2</w:t>
      </w:r>
      <w:r>
        <w:tab/>
        <w:t>Service Operations</w:t>
      </w:r>
      <w:bookmarkEnd w:id="18"/>
      <w:bookmarkEnd w:id="19"/>
      <w:bookmarkEnd w:id="20"/>
      <w:bookmarkEnd w:id="21"/>
      <w:bookmarkEnd w:id="22"/>
    </w:p>
    <w:p w14:paraId="0552B1CC" w14:textId="77777777" w:rsidR="00A513C0" w:rsidRDefault="00A513C0" w:rsidP="00A513C0">
      <w:pPr>
        <w:pStyle w:val="4"/>
      </w:pPr>
      <w:bookmarkStart w:id="36" w:name="_Toc145942727"/>
      <w:bookmarkStart w:id="37" w:name="_Toc51944542"/>
      <w:bookmarkStart w:id="38" w:name="_Toc36464812"/>
      <w:bookmarkStart w:id="39" w:name="_Toc34310290"/>
      <w:bookmarkStart w:id="40" w:name="_Toc25270637"/>
      <w:r>
        <w:t>5.2.2.1</w:t>
      </w:r>
      <w:r>
        <w:tab/>
        <w:t>Introduction</w:t>
      </w:r>
      <w:bookmarkEnd w:id="36"/>
      <w:bookmarkEnd w:id="37"/>
      <w:bookmarkEnd w:id="38"/>
      <w:bookmarkEnd w:id="39"/>
      <w:bookmarkEnd w:id="40"/>
    </w:p>
    <w:p w14:paraId="507B96DB" w14:textId="77777777" w:rsidR="00A513C0" w:rsidRDefault="00A513C0" w:rsidP="00A513C0">
      <w:r>
        <w:t>The service operation defined for the Nausf_UEAuthentication is as follows:</w:t>
      </w:r>
    </w:p>
    <w:p w14:paraId="30572ECB" w14:textId="77777777" w:rsidR="00A513C0" w:rsidRDefault="00A513C0" w:rsidP="00A513C0">
      <w:pPr>
        <w:pStyle w:val="B1"/>
      </w:pPr>
      <w:r>
        <w:t>-</w:t>
      </w:r>
      <w:r>
        <w:tab/>
        <w:t>Authenticate: It allows the AMF to authenticate the UE and allows the AMF to inform AUSF to remove the UE authentication result in the UDM.</w:t>
      </w:r>
    </w:p>
    <w:p w14:paraId="1BAAF66B" w14:textId="77777777" w:rsidR="00A513C0" w:rsidRDefault="00A513C0" w:rsidP="00A513C0">
      <w:pPr>
        <w:pStyle w:val="B1"/>
      </w:pPr>
      <w:r>
        <w:t>-</w:t>
      </w:r>
      <w:r>
        <w:tab/>
        <w:t>Deregister: It allows UDM to request the AUSF to clear the Security Context.</w:t>
      </w:r>
    </w:p>
    <w:p w14:paraId="08BC2417" w14:textId="155AA8B8" w:rsidR="00A513C0" w:rsidRPr="005506B5" w:rsidRDefault="00A513C0" w:rsidP="00A513C0">
      <w:pPr>
        <w:pStyle w:val="B1"/>
      </w:pPr>
      <w:r>
        <w:t>-</w:t>
      </w:r>
      <w:r>
        <w:tab/>
      </w:r>
      <w:r>
        <w:rPr>
          <w:bCs/>
          <w:lang w:eastAsia="zh-CN"/>
        </w:rPr>
        <w:t>ProseAuthenticate</w:t>
      </w:r>
      <w:r>
        <w:t xml:space="preserve">: It allows the AUSF </w:t>
      </w:r>
      <w:r>
        <w:rPr>
          <w:lang w:eastAsia="zh-CN"/>
        </w:rPr>
        <w:t xml:space="preserve">of the </w:t>
      </w:r>
      <w:r>
        <w:t>5G ProSe Re</w:t>
      </w:r>
      <w:r>
        <w:rPr>
          <w:lang w:eastAsia="zh-CN"/>
        </w:rPr>
        <w:t>mote UE</w:t>
      </w:r>
      <w:r>
        <w:t xml:space="preserve"> to support the authentication of a </w:t>
      </w:r>
      <w:r>
        <w:rPr>
          <w:lang w:eastAsia="zh-CN"/>
        </w:rPr>
        <w:t>5G ProSe R</w:t>
      </w:r>
      <w:r>
        <w:t xml:space="preserve">emote UE via the AMF </w:t>
      </w:r>
      <w:r>
        <w:rPr>
          <w:lang w:eastAsia="zh-CN"/>
        </w:rPr>
        <w:t xml:space="preserve">of the </w:t>
      </w:r>
      <w:r>
        <w:t>5G ProSe UE-to-Network Relay</w:t>
      </w:r>
      <w:ins w:id="41" w:author="Huawei" w:date="2023-09-27T15:05:00Z">
        <w:r w:rsidR="005506B5">
          <w:t xml:space="preserve"> or </w:t>
        </w:r>
      </w:ins>
      <w:ins w:id="42" w:author="Huawei" w:date="2023-09-27T15:06:00Z">
        <w:r w:rsidR="005506B5">
          <w:t xml:space="preserve">allows </w:t>
        </w:r>
      </w:ins>
      <w:ins w:id="43" w:author="Huawei" w:date="2023-09-27T15:05:00Z">
        <w:r w:rsidR="005506B5">
          <w:t xml:space="preserve">the AUSF </w:t>
        </w:r>
        <w:r w:rsidR="005506B5">
          <w:rPr>
            <w:lang w:eastAsia="zh-CN"/>
          </w:rPr>
          <w:t xml:space="preserve">of the </w:t>
        </w:r>
        <w:r w:rsidR="005506B5">
          <w:t>5G ProSe End</w:t>
        </w:r>
        <w:r w:rsidR="005506B5">
          <w:rPr>
            <w:lang w:eastAsia="zh-CN"/>
          </w:rPr>
          <w:t xml:space="preserve"> UE</w:t>
        </w:r>
        <w:r w:rsidR="005506B5">
          <w:t xml:space="preserve"> to support the authentication of a </w:t>
        </w:r>
        <w:r w:rsidR="005506B5">
          <w:rPr>
            <w:lang w:eastAsia="zh-CN"/>
          </w:rPr>
          <w:t>5G ProSe End</w:t>
        </w:r>
        <w:r w:rsidR="005506B5">
          <w:t xml:space="preserve"> UE via the AMF </w:t>
        </w:r>
        <w:r w:rsidR="005506B5">
          <w:rPr>
            <w:lang w:eastAsia="zh-CN"/>
          </w:rPr>
          <w:t xml:space="preserve">of the </w:t>
        </w:r>
        <w:r w:rsidR="005506B5">
          <w:t>5G ProSe UE-to-UE Relay</w:t>
        </w:r>
      </w:ins>
      <w:r>
        <w:t>.</w:t>
      </w:r>
      <w:ins w:id="44" w:author="Huawei" w:date="2023-09-27T15:12:00Z">
        <w:r w:rsidR="005506B5" w:rsidRPr="005506B5">
          <w:t xml:space="preserve"> For the 5G ProSe UE-to-UE Relay discovery and communication, the 5G ProSe End UE plays the role of the 5G ProSe Remote UE, and the 5G ProSe UE-to-UE Relay plays the role of the 5G ProSe UE-to-Network Relay.</w:t>
        </w:r>
      </w:ins>
    </w:p>
    <w:p w14:paraId="1FA69E63" w14:textId="77777777" w:rsidR="00222498" w:rsidRDefault="00222498" w:rsidP="00222498"/>
    <w:p w14:paraId="5616F330" w14:textId="77777777" w:rsidR="00222498" w:rsidRPr="006B5418" w:rsidRDefault="00222498" w:rsidP="00222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B2360F" w14:textId="77777777" w:rsidR="00A513C0" w:rsidRDefault="00A513C0" w:rsidP="00A513C0">
      <w:pPr>
        <w:pStyle w:val="4"/>
        <w:rPr>
          <w:lang w:eastAsia="en-GB"/>
        </w:rPr>
      </w:pPr>
      <w:bookmarkStart w:id="45" w:name="_Toc145942737"/>
      <w:bookmarkStart w:id="46" w:name="_Toc36456991"/>
      <w:bookmarkStart w:id="47" w:name="_Toc45027874"/>
      <w:bookmarkStart w:id="48" w:name="_Toc45028709"/>
      <w:bookmarkStart w:id="49" w:name="_Toc67681464"/>
      <w:bookmarkStart w:id="50" w:name="_Toc90561863"/>
      <w:r>
        <w:t>5.2.2.4</w:t>
      </w:r>
      <w:r>
        <w:tab/>
      </w:r>
      <w:r>
        <w:rPr>
          <w:noProof/>
          <w:lang w:eastAsia="zh-CN"/>
        </w:rPr>
        <w:t>ProseAuthenticate</w:t>
      </w:r>
      <w:bookmarkEnd w:id="45"/>
    </w:p>
    <w:p w14:paraId="4FD0956C" w14:textId="77777777" w:rsidR="00A513C0" w:rsidRDefault="00A513C0" w:rsidP="00A513C0">
      <w:pPr>
        <w:pStyle w:val="5"/>
      </w:pPr>
      <w:bookmarkStart w:id="51" w:name="_Toc145942738"/>
      <w:r>
        <w:t>5.2.2.4.1</w:t>
      </w:r>
      <w:r>
        <w:tab/>
        <w:t>General</w:t>
      </w:r>
      <w:bookmarkEnd w:id="51"/>
    </w:p>
    <w:p w14:paraId="10011E04" w14:textId="77777777" w:rsidR="00A513C0" w:rsidRDefault="00A513C0" w:rsidP="00A513C0">
      <w:r>
        <w:t xml:space="preserve">The </w:t>
      </w:r>
      <w:r>
        <w:rPr>
          <w:noProof/>
          <w:lang w:eastAsia="zh-CN"/>
        </w:rPr>
        <w:t>ProseAuthenticate</w:t>
      </w:r>
      <w:r>
        <w:t xml:space="preserve"> service operation is used in the following scenario:</w:t>
      </w:r>
    </w:p>
    <w:p w14:paraId="15E92CDD" w14:textId="3D55CB6D" w:rsidR="00A513C0" w:rsidRDefault="00A513C0" w:rsidP="00A513C0">
      <w:pPr>
        <w:pStyle w:val="B1"/>
      </w:pPr>
      <w:r>
        <w:t>-</w:t>
      </w:r>
      <w:r>
        <w:tab/>
        <w:t>Authenticate the 5G ProSe Remote UE</w:t>
      </w:r>
      <w:ins w:id="52" w:author="Huawei" w:date="2023-09-27T15:06:00Z">
        <w:r w:rsidR="005506B5">
          <w:t xml:space="preserve"> or the 5G ProSe End UE</w:t>
        </w:r>
      </w:ins>
      <w:r>
        <w:t xml:space="preserve"> in AUSF</w:t>
      </w:r>
    </w:p>
    <w:p w14:paraId="2D6AD09C" w14:textId="77777777" w:rsidR="00A513C0" w:rsidRDefault="00A513C0" w:rsidP="00A513C0">
      <w:r>
        <w:t xml:space="preserve">The NF Service Consumer (AMF) requests the authentication of the </w:t>
      </w:r>
      <w:r>
        <w:rPr>
          <w:lang w:eastAsia="zh-CN"/>
        </w:rPr>
        <w:t xml:space="preserve">5G </w:t>
      </w:r>
      <w:r>
        <w:t xml:space="preserve">ProSe Remote UE by providing </w:t>
      </w:r>
      <w:r>
        <w:rPr>
          <w:lang w:eastAsia="zh-CN"/>
        </w:rPr>
        <w:t xml:space="preserve">5G </w:t>
      </w:r>
      <w:r>
        <w:t xml:space="preserve">ProSe Remote UE related information (SUCI or CP-PRUK ID), the Relay Service Code and Nonce_1 to the NF Service Producer (AUSF) in the initial authentication request. When CP-PRUK ID is provided, the AUSF shall retrieve the CP-PRUK from PAnF; when SUCI is provided, the AUSF retrieves </w:t>
      </w:r>
      <w:r>
        <w:rPr>
          <w:lang w:eastAsia="zh-CN"/>
        </w:rPr>
        <w:t xml:space="preserve">5G </w:t>
      </w:r>
      <w:r>
        <w:t xml:space="preserve">ProSe Remote UE related data and authentication method from the UDM. In this case the retrieved authentication method is </w:t>
      </w:r>
      <w:r>
        <w:rPr>
          <w:lang w:eastAsia="zh-CN"/>
        </w:rPr>
        <w:t>EAP-AKA</w:t>
      </w:r>
      <w:r>
        <w:t xml:space="preserve">. The NF Service Consumer (AMF) shall then return to the AUSF the result received from the </w:t>
      </w:r>
      <w:r>
        <w:rPr>
          <w:lang w:eastAsia="zh-CN"/>
        </w:rPr>
        <w:t>5G ProSe Remote</w:t>
      </w:r>
      <w:r>
        <w:t xml:space="preserve"> UE to continue the authentication:</w:t>
      </w:r>
    </w:p>
    <w:p w14:paraId="75D1BE98" w14:textId="77777777" w:rsidR="00A513C0" w:rsidRDefault="00A513C0" w:rsidP="00A513C0"/>
    <w:p w14:paraId="0A89C9D4" w14:textId="77777777" w:rsidR="00A513C0" w:rsidRDefault="00A513C0" w:rsidP="00A513C0">
      <w:pPr>
        <w:pStyle w:val="TH"/>
        <w:rPr>
          <w:rFonts w:ascii="Times New Roman" w:hAnsi="Times New Roman"/>
        </w:rPr>
      </w:pPr>
    </w:p>
    <w:p w14:paraId="63108030" w14:textId="77777777" w:rsidR="00A513C0" w:rsidRDefault="00A513C0" w:rsidP="00A513C0">
      <w:pPr>
        <w:pStyle w:val="TH"/>
      </w:pPr>
      <w:r>
        <w:rPr>
          <w:rFonts w:ascii="Times New Roman" w:hAnsi="Times New Roman"/>
          <w:lang w:eastAsia="en-GB"/>
        </w:rPr>
        <w:object w:dxaOrig="9630" w:dyaOrig="6990" w14:anchorId="6E9F9F94">
          <v:shape id="_x0000_i1026" type="#_x0000_t75" style="width:481.5pt;height:349.5pt" o:ole="">
            <v:imagedata r:id="rId15" o:title=""/>
          </v:shape>
          <o:OLEObject Type="Embed" ProgID="Visio.Drawing.11" ShapeID="_x0000_i1026" DrawAspect="Content" ObjectID="_1757432990" r:id="rId16"/>
        </w:object>
      </w:r>
    </w:p>
    <w:p w14:paraId="0B1297CB" w14:textId="77777777" w:rsidR="00A513C0" w:rsidRDefault="00A513C0" w:rsidP="00A513C0">
      <w:pPr>
        <w:pStyle w:val="TF"/>
      </w:pPr>
      <w:r>
        <w:t>Figure 5.2.2.4.1-1: ProSe Authentication</w:t>
      </w:r>
    </w:p>
    <w:p w14:paraId="6355FEDE" w14:textId="77777777" w:rsidR="00A513C0" w:rsidRDefault="00A513C0" w:rsidP="00A513C0">
      <w:pPr>
        <w:pStyle w:val="B1"/>
      </w:pPr>
      <w:r>
        <w:t>1.</w:t>
      </w:r>
      <w:r>
        <w:tab/>
        <w:t>The NF Service Consumer (AMF) shall send a POST request to the AUSF. The payload of the body shall contain the UE Id (SUCI) or CP-PRUK ID, Relay Service Code and Nonce_1.</w:t>
      </w:r>
    </w:p>
    <w:p w14:paraId="751F665C" w14:textId="77777777" w:rsidR="00A513C0" w:rsidRDefault="00A513C0" w:rsidP="00A513C0">
      <w:pPr>
        <w:pStyle w:val="B1"/>
      </w:pPr>
      <w:r>
        <w:t>2a.</w:t>
      </w:r>
      <w:r>
        <w:tab/>
        <w:t>On success, "201 Created" shall be returned if UE Id (SUCI) is received. The payload body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a hypermedia link towards this sub-resource in the payload to indicate to the AMF where it shall send a POST containing the EAP packet response. The body payload shall also contain the EAP packet EAP-Request/AKA'-Challenge.</w:t>
      </w:r>
    </w:p>
    <w:p w14:paraId="50A6BDD9" w14:textId="77777777" w:rsidR="00A513C0" w:rsidRDefault="00A513C0" w:rsidP="00A513C0">
      <w:pPr>
        <w:pStyle w:val="B1"/>
      </w:pPr>
      <w:r>
        <w:t xml:space="preserve">2b. On success, "200 OK" shall be returned if CP-PRUK ID is received. The payload body shall contain the </w:t>
      </w:r>
      <w:r>
        <w:rPr>
          <w:lang w:eastAsia="zh-CN"/>
        </w:rPr>
        <w:t>K</w:t>
      </w:r>
      <w:r>
        <w:rPr>
          <w:vertAlign w:val="subscript"/>
          <w:lang w:eastAsia="zh-CN"/>
        </w:rPr>
        <w:t xml:space="preserve">NR_ProSe </w:t>
      </w:r>
      <w:r>
        <w:t>and Nonce_2. Step 3 to 6 are skipped.</w:t>
      </w:r>
    </w:p>
    <w:p w14:paraId="27CE135D" w14:textId="77777777" w:rsidR="00A513C0" w:rsidRDefault="00A513C0" w:rsidP="00A513C0">
      <w:pPr>
        <w:pStyle w:val="B1"/>
      </w:pPr>
      <w:r>
        <w:t>2c.</w:t>
      </w:r>
      <w:r>
        <w:tab/>
        <w:t xml:space="preserve">On failure or redirection, one of the HTTP status code listed in table 6.1.3.2.3.1-3 shall be returned. For a 4xx/5xx response, the message body may contain a ProblemDetails structure with the "cause" attribute set to one of the application error listed in Table 6.1.3.2.3.1-3. </w:t>
      </w:r>
    </w:p>
    <w:p w14:paraId="27C98EFC" w14:textId="77777777" w:rsidR="00A513C0" w:rsidRDefault="00A513C0" w:rsidP="00A513C0">
      <w:pPr>
        <w:pStyle w:val="B1"/>
      </w:pPr>
      <w:r>
        <w:t>3.</w:t>
      </w:r>
      <w:r>
        <w:tab/>
        <w:t xml:space="preserve">Based on the relation type, the NF Service Consumer (AMF) shall send a POST request including the EAP-Response/AKA' Challenge received from the </w:t>
      </w:r>
      <w:r>
        <w:rPr>
          <w:lang w:eastAsia="zh-CN"/>
        </w:rPr>
        <w:t xml:space="preserve">5G </w:t>
      </w:r>
      <w:r>
        <w:t>ProSe Remote UE. The POST request is sent to the URI provided by the AUSF or derived by the NF Service Consumer (AMF).</w:t>
      </w:r>
    </w:p>
    <w:p w14:paraId="7A7F15DC" w14:textId="77777777" w:rsidR="00A513C0" w:rsidRDefault="00A513C0" w:rsidP="00A513C0">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7876A197" w14:textId="77777777" w:rsidR="00A513C0" w:rsidRDefault="00A513C0" w:rsidP="00A513C0">
      <w:pPr>
        <w:pStyle w:val="B1"/>
      </w:pPr>
      <w:r>
        <w:lastRenderedPageBreak/>
        <w:t>4b.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7A2203AE" w14:textId="77777777" w:rsidR="00A513C0" w:rsidRDefault="00A513C0" w:rsidP="00A513C0">
      <w:pPr>
        <w:pStyle w:val="NO"/>
      </w:pPr>
      <w:r>
        <w:t>NOTE: Steps 4 to 5 are optional.</w:t>
      </w:r>
    </w:p>
    <w:p w14:paraId="05F424B9" w14:textId="77777777" w:rsidR="00A513C0" w:rsidRDefault="00A513C0" w:rsidP="00A513C0">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02318016" w14:textId="77777777" w:rsidR="00A513C0" w:rsidRDefault="00A513C0" w:rsidP="00A513C0">
      <w:pPr>
        <w:pStyle w:val="B1"/>
      </w:pPr>
      <w:r>
        <w:t>6a.</w:t>
      </w:r>
      <w:r>
        <w:tab/>
        <w:t xml:space="preserve">If the ProSe authentication exchange is successfully completed (with or without the optional Notification Request/Response messages exchange), "200 OK" shall be returned to the NF Service Consumer (AMF). The payload shall contain the result of the authentication, an EAP success/failure. The payload shall also contain the </w:t>
      </w:r>
      <w:r>
        <w:rPr>
          <w:lang w:eastAsia="zh-CN"/>
        </w:rPr>
        <w:t>K</w:t>
      </w:r>
      <w:r>
        <w:rPr>
          <w:vertAlign w:val="subscript"/>
          <w:lang w:eastAsia="zh-CN"/>
        </w:rPr>
        <w:t>NR_ProSe</w:t>
      </w:r>
      <w:r>
        <w:rPr>
          <w:rFonts w:cs="Arial"/>
          <w:szCs w:val="18"/>
        </w:rPr>
        <w:t xml:space="preserve">, Nonce_2 and </w:t>
      </w:r>
      <w:r>
        <w:t>CP-PRUK</w:t>
      </w:r>
      <w:r>
        <w:rPr>
          <w:rFonts w:cs="Arial"/>
          <w:szCs w:val="18"/>
        </w:rPr>
        <w:t xml:space="preserve"> ID </w:t>
      </w:r>
      <w:r>
        <w:t xml:space="preserve">if the authentication is successful. If the </w:t>
      </w:r>
      <w:r>
        <w:rPr>
          <w:lang w:eastAsia="zh-CN"/>
        </w:rPr>
        <w:t xml:space="preserve">5G </w:t>
      </w:r>
      <w:r>
        <w:t>ProSe Remote UE is not authenticated, the AUSF shall set the authResult to AUTHENTICATION_FAILURE.</w:t>
      </w:r>
    </w:p>
    <w:p w14:paraId="64EE4508" w14:textId="520769AB" w:rsidR="00A513C0" w:rsidRDefault="00A513C0" w:rsidP="005506B5">
      <w:pPr>
        <w:pStyle w:val="B1"/>
      </w:pPr>
      <w:r>
        <w:t>6b.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bookmarkEnd w:id="46"/>
      <w:bookmarkEnd w:id="47"/>
      <w:bookmarkEnd w:id="48"/>
      <w:bookmarkEnd w:id="49"/>
      <w:bookmarkEnd w:id="50"/>
    </w:p>
    <w:p w14:paraId="3B388650" w14:textId="77777777" w:rsidR="00936336" w:rsidRPr="00A513C0" w:rsidRDefault="00936336" w:rsidP="00936336">
      <w:pPr>
        <w:rPr>
          <w:lang w:val="en-US"/>
        </w:rPr>
      </w:pPr>
    </w:p>
    <w:bookmarkEnd w:id="23"/>
    <w:bookmarkEnd w:id="24"/>
    <w:bookmarkEnd w:id="25"/>
    <w:bookmarkEnd w:id="26"/>
    <w:bookmarkEnd w:id="27"/>
    <w:bookmarkEnd w:id="28"/>
    <w:bookmarkEnd w:id="29"/>
    <w:bookmarkEnd w:id="30"/>
    <w:bookmarkEnd w:id="31"/>
    <w:bookmarkEnd w:id="32"/>
    <w:bookmarkEnd w:id="33"/>
    <w:bookmarkEnd w:id="34"/>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BB14F" w14:textId="77777777" w:rsidR="00F7534F" w:rsidRDefault="00F7534F">
      <w:r>
        <w:separator/>
      </w:r>
    </w:p>
  </w:endnote>
  <w:endnote w:type="continuationSeparator" w:id="0">
    <w:p w14:paraId="52C95979" w14:textId="77777777" w:rsidR="00F7534F" w:rsidRDefault="00F7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5E910" w14:textId="77777777" w:rsidR="00F7534F" w:rsidRDefault="00F7534F">
      <w:r>
        <w:separator/>
      </w:r>
    </w:p>
  </w:footnote>
  <w:footnote w:type="continuationSeparator" w:id="0">
    <w:p w14:paraId="34C87CA3" w14:textId="77777777" w:rsidR="00F7534F" w:rsidRDefault="00F75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513C0" w:rsidRDefault="00A513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513C0" w:rsidRDefault="00A513C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513C0" w:rsidRDefault="00A513C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513C0" w:rsidRDefault="00A513C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11EA"/>
    <w:rsid w:val="000840A7"/>
    <w:rsid w:val="000A1AE5"/>
    <w:rsid w:val="000A2539"/>
    <w:rsid w:val="000A52ED"/>
    <w:rsid w:val="000A6394"/>
    <w:rsid w:val="000B26DE"/>
    <w:rsid w:val="000B7FED"/>
    <w:rsid w:val="000C038A"/>
    <w:rsid w:val="000C327D"/>
    <w:rsid w:val="000C6598"/>
    <w:rsid w:val="000D44B3"/>
    <w:rsid w:val="000D6559"/>
    <w:rsid w:val="000E4AB1"/>
    <w:rsid w:val="000F1CFC"/>
    <w:rsid w:val="00123F2A"/>
    <w:rsid w:val="001334FB"/>
    <w:rsid w:val="00145D43"/>
    <w:rsid w:val="001508ED"/>
    <w:rsid w:val="00163CF9"/>
    <w:rsid w:val="001672FA"/>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C5B1B"/>
    <w:rsid w:val="001E41F3"/>
    <w:rsid w:val="001F108A"/>
    <w:rsid w:val="001F4083"/>
    <w:rsid w:val="001F5B25"/>
    <w:rsid w:val="0020039C"/>
    <w:rsid w:val="00200FC4"/>
    <w:rsid w:val="002105F5"/>
    <w:rsid w:val="00222498"/>
    <w:rsid w:val="00227B57"/>
    <w:rsid w:val="00231B93"/>
    <w:rsid w:val="00255EE3"/>
    <w:rsid w:val="0026004D"/>
    <w:rsid w:val="002640DD"/>
    <w:rsid w:val="0027066B"/>
    <w:rsid w:val="00272542"/>
    <w:rsid w:val="00275D12"/>
    <w:rsid w:val="00284FEB"/>
    <w:rsid w:val="002857C2"/>
    <w:rsid w:val="00285F9D"/>
    <w:rsid w:val="002860C4"/>
    <w:rsid w:val="002924DE"/>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B1CB0"/>
    <w:rsid w:val="003C1458"/>
    <w:rsid w:val="003E1A36"/>
    <w:rsid w:val="003E387E"/>
    <w:rsid w:val="003E6289"/>
    <w:rsid w:val="003F64CA"/>
    <w:rsid w:val="003F761C"/>
    <w:rsid w:val="00400436"/>
    <w:rsid w:val="00401E2F"/>
    <w:rsid w:val="00410371"/>
    <w:rsid w:val="00423CBE"/>
    <w:rsid w:val="004242F1"/>
    <w:rsid w:val="00425379"/>
    <w:rsid w:val="00425961"/>
    <w:rsid w:val="004621A0"/>
    <w:rsid w:val="004666AB"/>
    <w:rsid w:val="00470CA0"/>
    <w:rsid w:val="0049088F"/>
    <w:rsid w:val="00492401"/>
    <w:rsid w:val="00495D85"/>
    <w:rsid w:val="004B5CCC"/>
    <w:rsid w:val="004B75B7"/>
    <w:rsid w:val="004C0B95"/>
    <w:rsid w:val="004C2B64"/>
    <w:rsid w:val="004F08F9"/>
    <w:rsid w:val="004F6A3B"/>
    <w:rsid w:val="00503126"/>
    <w:rsid w:val="005036D9"/>
    <w:rsid w:val="005134B4"/>
    <w:rsid w:val="0051418F"/>
    <w:rsid w:val="005141D9"/>
    <w:rsid w:val="0051580D"/>
    <w:rsid w:val="00521F98"/>
    <w:rsid w:val="005327E7"/>
    <w:rsid w:val="00536440"/>
    <w:rsid w:val="00547111"/>
    <w:rsid w:val="005506B5"/>
    <w:rsid w:val="00557527"/>
    <w:rsid w:val="00563BD7"/>
    <w:rsid w:val="00581186"/>
    <w:rsid w:val="005829FE"/>
    <w:rsid w:val="00585E59"/>
    <w:rsid w:val="005929A4"/>
    <w:rsid w:val="00592D74"/>
    <w:rsid w:val="00596783"/>
    <w:rsid w:val="00597A56"/>
    <w:rsid w:val="005A4798"/>
    <w:rsid w:val="005A777E"/>
    <w:rsid w:val="005B13DC"/>
    <w:rsid w:val="005B4191"/>
    <w:rsid w:val="005C11DF"/>
    <w:rsid w:val="005C1751"/>
    <w:rsid w:val="005C760C"/>
    <w:rsid w:val="005D3DDB"/>
    <w:rsid w:val="005E2C44"/>
    <w:rsid w:val="005F4A2D"/>
    <w:rsid w:val="00601F4C"/>
    <w:rsid w:val="00617C93"/>
    <w:rsid w:val="00621188"/>
    <w:rsid w:val="00622C73"/>
    <w:rsid w:val="006257ED"/>
    <w:rsid w:val="0063005A"/>
    <w:rsid w:val="00653DE4"/>
    <w:rsid w:val="00665C47"/>
    <w:rsid w:val="006903E7"/>
    <w:rsid w:val="00690C12"/>
    <w:rsid w:val="00695808"/>
    <w:rsid w:val="006A31A2"/>
    <w:rsid w:val="006B1380"/>
    <w:rsid w:val="006B3334"/>
    <w:rsid w:val="006B46FB"/>
    <w:rsid w:val="006C7B1B"/>
    <w:rsid w:val="006E21FB"/>
    <w:rsid w:val="006E2CC8"/>
    <w:rsid w:val="006E6C69"/>
    <w:rsid w:val="00701F66"/>
    <w:rsid w:val="00713E19"/>
    <w:rsid w:val="00716B75"/>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C2832"/>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55A3"/>
    <w:rsid w:val="008863B9"/>
    <w:rsid w:val="008A3420"/>
    <w:rsid w:val="008A45A6"/>
    <w:rsid w:val="008A7A34"/>
    <w:rsid w:val="008D0290"/>
    <w:rsid w:val="008D3CCC"/>
    <w:rsid w:val="008D6D54"/>
    <w:rsid w:val="008F3789"/>
    <w:rsid w:val="008F5C91"/>
    <w:rsid w:val="008F686C"/>
    <w:rsid w:val="00901C85"/>
    <w:rsid w:val="009148DE"/>
    <w:rsid w:val="00925160"/>
    <w:rsid w:val="00932394"/>
    <w:rsid w:val="009344EA"/>
    <w:rsid w:val="00936336"/>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97DED"/>
    <w:rsid w:val="009A5753"/>
    <w:rsid w:val="009A579D"/>
    <w:rsid w:val="009B1146"/>
    <w:rsid w:val="009C2394"/>
    <w:rsid w:val="009C28F2"/>
    <w:rsid w:val="009C41CB"/>
    <w:rsid w:val="009C482B"/>
    <w:rsid w:val="009E3297"/>
    <w:rsid w:val="009F734F"/>
    <w:rsid w:val="009F7AF4"/>
    <w:rsid w:val="00A03D39"/>
    <w:rsid w:val="00A04BA3"/>
    <w:rsid w:val="00A246B6"/>
    <w:rsid w:val="00A269D6"/>
    <w:rsid w:val="00A408BA"/>
    <w:rsid w:val="00A421BD"/>
    <w:rsid w:val="00A47E70"/>
    <w:rsid w:val="00A5049F"/>
    <w:rsid w:val="00A50CF0"/>
    <w:rsid w:val="00A513C0"/>
    <w:rsid w:val="00A6575F"/>
    <w:rsid w:val="00A6623D"/>
    <w:rsid w:val="00A75435"/>
    <w:rsid w:val="00A75A90"/>
    <w:rsid w:val="00A7671C"/>
    <w:rsid w:val="00A82035"/>
    <w:rsid w:val="00A83638"/>
    <w:rsid w:val="00A945E9"/>
    <w:rsid w:val="00AA2CBC"/>
    <w:rsid w:val="00AA5E99"/>
    <w:rsid w:val="00AC05CF"/>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B277D"/>
    <w:rsid w:val="00BB5DFC"/>
    <w:rsid w:val="00BB6ECC"/>
    <w:rsid w:val="00BB79A2"/>
    <w:rsid w:val="00BD279D"/>
    <w:rsid w:val="00BD6BB8"/>
    <w:rsid w:val="00BE3F8C"/>
    <w:rsid w:val="00C04507"/>
    <w:rsid w:val="00C076DD"/>
    <w:rsid w:val="00C16B8A"/>
    <w:rsid w:val="00C256B5"/>
    <w:rsid w:val="00C26B2D"/>
    <w:rsid w:val="00C3283A"/>
    <w:rsid w:val="00C35883"/>
    <w:rsid w:val="00C36402"/>
    <w:rsid w:val="00C36C75"/>
    <w:rsid w:val="00C4111D"/>
    <w:rsid w:val="00C41D16"/>
    <w:rsid w:val="00C43E8D"/>
    <w:rsid w:val="00C45657"/>
    <w:rsid w:val="00C45B0B"/>
    <w:rsid w:val="00C66BA2"/>
    <w:rsid w:val="00C70BEE"/>
    <w:rsid w:val="00C841AF"/>
    <w:rsid w:val="00C870F6"/>
    <w:rsid w:val="00C9244C"/>
    <w:rsid w:val="00C95985"/>
    <w:rsid w:val="00CA138F"/>
    <w:rsid w:val="00CB1374"/>
    <w:rsid w:val="00CB4C9A"/>
    <w:rsid w:val="00CC5026"/>
    <w:rsid w:val="00CC68D0"/>
    <w:rsid w:val="00CE4AEB"/>
    <w:rsid w:val="00CF156A"/>
    <w:rsid w:val="00D012C2"/>
    <w:rsid w:val="00D03F9A"/>
    <w:rsid w:val="00D06D51"/>
    <w:rsid w:val="00D101AC"/>
    <w:rsid w:val="00D105DB"/>
    <w:rsid w:val="00D14E60"/>
    <w:rsid w:val="00D24991"/>
    <w:rsid w:val="00D2643A"/>
    <w:rsid w:val="00D313AD"/>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908"/>
    <w:rsid w:val="00E13F3D"/>
    <w:rsid w:val="00E34898"/>
    <w:rsid w:val="00E35AE0"/>
    <w:rsid w:val="00E37C25"/>
    <w:rsid w:val="00E40877"/>
    <w:rsid w:val="00E56C95"/>
    <w:rsid w:val="00E749A3"/>
    <w:rsid w:val="00E92CEA"/>
    <w:rsid w:val="00EA0A09"/>
    <w:rsid w:val="00EA7C9E"/>
    <w:rsid w:val="00EB09B7"/>
    <w:rsid w:val="00EB0B21"/>
    <w:rsid w:val="00EB7650"/>
    <w:rsid w:val="00ED5142"/>
    <w:rsid w:val="00EE131A"/>
    <w:rsid w:val="00EE2CC3"/>
    <w:rsid w:val="00EE7D7C"/>
    <w:rsid w:val="00EF4C40"/>
    <w:rsid w:val="00F01342"/>
    <w:rsid w:val="00F022AF"/>
    <w:rsid w:val="00F15F4C"/>
    <w:rsid w:val="00F1669E"/>
    <w:rsid w:val="00F25D98"/>
    <w:rsid w:val="00F300FB"/>
    <w:rsid w:val="00F33011"/>
    <w:rsid w:val="00F37C48"/>
    <w:rsid w:val="00F555DC"/>
    <w:rsid w:val="00F61A63"/>
    <w:rsid w:val="00F628D7"/>
    <w:rsid w:val="00F7534F"/>
    <w:rsid w:val="00F87FF4"/>
    <w:rsid w:val="00FA4103"/>
    <w:rsid w:val="00FA57D6"/>
    <w:rsid w:val="00FB6386"/>
    <w:rsid w:val="00FC69BA"/>
    <w:rsid w:val="00FD1ABF"/>
    <w:rsid w:val="00FD447E"/>
    <w:rsid w:val="00FD71E0"/>
    <w:rsid w:val="00FF01FD"/>
    <w:rsid w:val="00FF493E"/>
    <w:rsid w:val="00FF53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48649421">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47807648">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89482706">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72389078">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29412957">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595021354">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23079964">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55939899">
      <w:bodyDiv w:val="1"/>
      <w:marLeft w:val="0"/>
      <w:marRight w:val="0"/>
      <w:marTop w:val="0"/>
      <w:marBottom w:val="0"/>
      <w:divBdr>
        <w:top w:val="none" w:sz="0" w:space="0" w:color="auto"/>
        <w:left w:val="none" w:sz="0" w:space="0" w:color="auto"/>
        <w:bottom w:val="none" w:sz="0" w:space="0" w:color="auto"/>
        <w:right w:val="none" w:sz="0" w:space="0" w:color="auto"/>
      </w:divBdr>
    </w:div>
    <w:div w:id="96122486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24764814">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48842007">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0285513">
      <w:bodyDiv w:val="1"/>
      <w:marLeft w:val="0"/>
      <w:marRight w:val="0"/>
      <w:marTop w:val="0"/>
      <w:marBottom w:val="0"/>
      <w:divBdr>
        <w:top w:val="none" w:sz="0" w:space="0" w:color="auto"/>
        <w:left w:val="none" w:sz="0" w:space="0" w:color="auto"/>
        <w:bottom w:val="none" w:sz="0" w:space="0" w:color="auto"/>
        <w:right w:val="none" w:sz="0" w:space="0" w:color="auto"/>
      </w:divBdr>
    </w:div>
    <w:div w:id="1983730731">
      <w:bodyDiv w:val="1"/>
      <w:marLeft w:val="0"/>
      <w:marRight w:val="0"/>
      <w:marTop w:val="0"/>
      <w:marBottom w:val="0"/>
      <w:divBdr>
        <w:top w:val="none" w:sz="0" w:space="0" w:color="auto"/>
        <w:left w:val="none" w:sz="0" w:space="0" w:color="auto"/>
        <w:bottom w:val="none" w:sz="0" w:space="0" w:color="auto"/>
        <w:right w:val="none" w:sz="0" w:space="0" w:color="auto"/>
      </w:divBdr>
    </w:div>
    <w:div w:id="1991136555">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0878326">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1341921">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2900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4FEF8-749A-48FB-8F3E-FBB06EA48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816</TotalTime>
  <Pages>6</Pages>
  <Words>1418</Words>
  <Characters>8084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106</cp:revision>
  <cp:lastPrinted>1899-12-31T23:00:00Z</cp:lastPrinted>
  <dcterms:created xsi:type="dcterms:W3CDTF">2023-05-08T09:26:00Z</dcterms:created>
  <dcterms:modified xsi:type="dcterms:W3CDTF">2023-09-28T10:50:00Z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(3)e8dvGcmi00J97ubrF1Sf/Hds9ntAwqM54Pf6Hg3NtaHDGcUq3N3ee7+MkOUO98k80uOEdHh7
1MxnEXQrHrPVyS1zxt9jQTsmCFUkfLvPCPf8wpCBwxC3Bo5PXkyq7Yiq8ueDzisCi0CZiKgN
q2RrIQ7mzldquu/UuAx3E4rrult91q0GFbEB54xeP3aMIg6/CbjucTkyilAox/sCRYg/cFIm
8z1xLbdqNAwWAJcbVU</vt:lpwstr>
  </property>
  <property fmtid="{D5CDD505-2E9C-101B-9397-08002B2CF9AE}" pid="22" name="_2015_ms_pID_7253431">
    <vt:lpwstr>qJn5rPDYq41yo/RkFjvdFoGmDFvBII4QkP/FbBbuqS4y69W8YIdqEn
77VbBJzjVucma023MboIbs6r8+RInNwt6VA9kk7eWeAiTetRRBXm/dhfgWAJXJvfefqnDOnT
vDYBhkzv5qgpCph0bpazVLrxoMMfvRX4nanA307iIeRR3Cmn7wgcxxqLicvR2JvXfSCEjnGI
p+AQouJS4bCAdX1y/mVbHCD9v9XhqxD6lV7c</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